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81710" w14:textId="06FE79BB" w:rsidR="00373F21" w:rsidRDefault="00373F21" w:rsidP="00373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6338420"/>
      <w:bookmarkStart w:id="1" w:name="_Hlk528502858"/>
      <w:r>
        <w:rPr>
          <w:b/>
          <w:noProof/>
          <w:sz w:val="24"/>
        </w:rPr>
        <w:t xml:space="preserve">3GPP TSG-RAN WG4 Meeting #89 </w:t>
      </w:r>
      <w:r>
        <w:rPr>
          <w:b/>
          <w:i/>
          <w:noProof/>
          <w:sz w:val="28"/>
        </w:rPr>
        <w:tab/>
        <w:t>R4-</w:t>
      </w:r>
      <w:r w:rsidRPr="00671725">
        <w:rPr>
          <w:b/>
          <w:i/>
          <w:noProof/>
          <w:sz w:val="28"/>
        </w:rPr>
        <w:t>181556</w:t>
      </w:r>
      <w:r>
        <w:rPr>
          <w:b/>
          <w:i/>
          <w:noProof/>
          <w:sz w:val="28"/>
        </w:rPr>
        <w:t>4</w:t>
      </w:r>
    </w:p>
    <w:p w14:paraId="4F39CA9B" w14:textId="77777777" w:rsidR="00373F21" w:rsidRDefault="00373F21" w:rsidP="00373F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US, 12 - 16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F21" w14:paraId="66E0DEE3" w14:textId="77777777" w:rsidTr="008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71E77A5" w14:textId="77777777" w:rsidR="00373F21" w:rsidRDefault="00373F21" w:rsidP="008837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73F21" w14:paraId="61613E23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A4AC" w14:textId="77777777" w:rsidR="00373F21" w:rsidRDefault="00373F21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3F21" w14:paraId="25BD18B8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9B4E1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27D267CA" w14:textId="77777777" w:rsidTr="0088373D">
        <w:tc>
          <w:tcPr>
            <w:tcW w:w="142" w:type="dxa"/>
            <w:tcBorders>
              <w:left w:val="single" w:sz="4" w:space="0" w:color="auto"/>
            </w:tcBorders>
          </w:tcPr>
          <w:p w14:paraId="626A23C8" w14:textId="77777777" w:rsidR="00373F21" w:rsidRDefault="00373F21" w:rsidP="008837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BA0CD" w14:textId="7E54E01C" w:rsidR="00373F21" w:rsidRPr="00410371" w:rsidRDefault="00373F21" w:rsidP="008837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6849697" w14:textId="77777777" w:rsidR="00373F21" w:rsidRDefault="00373F21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1E895" w14:textId="77777777" w:rsidR="00373F21" w:rsidRPr="00410371" w:rsidRDefault="00373F21" w:rsidP="0088373D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33949224" w14:textId="77777777" w:rsidR="00373F21" w:rsidRDefault="00373F21" w:rsidP="008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B74C36" w14:textId="77777777" w:rsidR="00373F21" w:rsidRPr="00410371" w:rsidRDefault="00373F21" w:rsidP="008837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3F3AB5A" w14:textId="77777777" w:rsidR="00373F21" w:rsidRDefault="00373F21" w:rsidP="008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017F92" w14:textId="77777777" w:rsidR="00373F21" w:rsidRPr="00410371" w:rsidRDefault="00373F21" w:rsidP="00883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88091D" w14:textId="77777777" w:rsidR="00373F21" w:rsidRDefault="00373F21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373F21" w14:paraId="53A01DFD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48A72" w14:textId="77777777" w:rsidR="00373F21" w:rsidRDefault="00373F21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373F21" w14:paraId="0A806753" w14:textId="77777777" w:rsidTr="008837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B664D" w14:textId="77777777" w:rsidR="00373F21" w:rsidRPr="00F25D98" w:rsidRDefault="00373F21" w:rsidP="008837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3F21" w14:paraId="1462907F" w14:textId="77777777" w:rsidTr="0088373D">
        <w:tc>
          <w:tcPr>
            <w:tcW w:w="9641" w:type="dxa"/>
            <w:gridSpan w:val="9"/>
          </w:tcPr>
          <w:p w14:paraId="7B089C56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4E185A" w14:textId="77777777" w:rsidR="00373F21" w:rsidRDefault="00373F21" w:rsidP="0037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F21" w14:paraId="7426B095" w14:textId="77777777" w:rsidTr="0088373D">
        <w:tc>
          <w:tcPr>
            <w:tcW w:w="2835" w:type="dxa"/>
          </w:tcPr>
          <w:p w14:paraId="630901B8" w14:textId="77777777" w:rsidR="00373F21" w:rsidRDefault="00373F21" w:rsidP="008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93E58E" w14:textId="77777777" w:rsidR="00373F21" w:rsidRDefault="00373F21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A6024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A6F9C2" w14:textId="77777777" w:rsidR="00373F21" w:rsidRDefault="00373F21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82F31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C7289D" w14:textId="77777777" w:rsidR="00373F21" w:rsidRDefault="00373F21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E099E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73D288" w14:textId="77777777" w:rsidR="00373F21" w:rsidRDefault="00373F21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086F8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5131D4" w14:textId="77777777" w:rsidR="00373F21" w:rsidRDefault="00373F21" w:rsidP="0037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F21" w14:paraId="7690C99E" w14:textId="77777777" w:rsidTr="0088373D">
        <w:tc>
          <w:tcPr>
            <w:tcW w:w="9640" w:type="dxa"/>
            <w:gridSpan w:val="11"/>
          </w:tcPr>
          <w:p w14:paraId="44F1427F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31E4F5AD" w14:textId="77777777" w:rsidTr="008837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3972E" w14:textId="77777777" w:rsidR="00373F21" w:rsidRDefault="00373F21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B7F06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671725">
              <w:rPr>
                <w:noProof/>
              </w:rPr>
              <w:t>Draft CR to 38.101-1 on Clarification on 7.5 KHz raster shift in NR re-farmed bands</w:t>
            </w:r>
          </w:p>
        </w:tc>
      </w:tr>
      <w:tr w:rsidR="00373F21" w14:paraId="2F5A9530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37B1C849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D7B93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28692A32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411A23A9" w14:textId="77777777" w:rsidR="00373F21" w:rsidRDefault="00373F21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6E057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73F21" w14:paraId="746D087E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658489AB" w14:textId="77777777" w:rsidR="00373F21" w:rsidRDefault="00373F21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63B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3F21" w14:paraId="00D60A12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15EBB96B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50A3A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26FBFF40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2E4D1474" w14:textId="77777777" w:rsidR="00373F21" w:rsidRDefault="00373F21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167DA8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67172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DF815E" w14:textId="77777777" w:rsidR="00373F21" w:rsidRDefault="00373F21" w:rsidP="008837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2C186" w14:textId="77777777" w:rsidR="00373F21" w:rsidRDefault="00373F21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70B5F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373F21" w14:paraId="46A2D078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2C7BF585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86BCCB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58A8C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0C553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BEB7EE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0284664F" w14:textId="77777777" w:rsidTr="008837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46F78" w14:textId="77777777" w:rsidR="00373F21" w:rsidRDefault="00373F21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553AA" w14:textId="77777777" w:rsidR="00373F21" w:rsidRDefault="00373F21" w:rsidP="008837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79161" w14:textId="77777777" w:rsidR="00373F21" w:rsidRDefault="00373F21" w:rsidP="008837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0E9F0" w14:textId="77777777" w:rsidR="00373F21" w:rsidRDefault="00373F21" w:rsidP="008837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B82C4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73F21" w14:paraId="1D791888" w14:textId="77777777" w:rsidTr="008837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5594A8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34AE19" w14:textId="77777777" w:rsidR="00373F21" w:rsidRDefault="00373F21" w:rsidP="008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7E75A" w14:textId="77777777" w:rsidR="00373F21" w:rsidRDefault="00373F21" w:rsidP="008837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31B40" w14:textId="77777777" w:rsidR="00373F21" w:rsidRPr="007C2097" w:rsidRDefault="00373F21" w:rsidP="008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3F21" w14:paraId="6DD59434" w14:textId="77777777" w:rsidTr="0088373D">
        <w:tc>
          <w:tcPr>
            <w:tcW w:w="1843" w:type="dxa"/>
          </w:tcPr>
          <w:p w14:paraId="49AEDF4E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98FFC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21F63FBF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910B" w14:textId="77777777" w:rsidR="00373F21" w:rsidRDefault="00373F21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</w:t>
            </w:r>
            <w:bookmarkStart w:id="4" w:name="_GoBack"/>
            <w:bookmarkEnd w:id="4"/>
            <w:r>
              <w:rPr>
                <w:b/>
                <w:i/>
                <w:noProof/>
              </w:rPr>
              <w:t>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01A1A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presently not stated how the 7.5 kHz raster shift applies with regards to NR uplink or downlink.</w:t>
            </w:r>
          </w:p>
        </w:tc>
      </w:tr>
      <w:tr w:rsidR="00373F21" w14:paraId="5E30B14F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563A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0F917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1D13A698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F0842" w14:textId="77777777" w:rsidR="00373F21" w:rsidRDefault="00373F21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C7650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clarification is added that the raster shift applies for the uplink of the NR banbds listed.</w:t>
            </w:r>
          </w:p>
        </w:tc>
      </w:tr>
      <w:tr w:rsidR="00373F21" w14:paraId="45596562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ACC4B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C2020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2F896F32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340E3" w14:textId="77777777" w:rsidR="00373F21" w:rsidRDefault="00373F21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D0799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remain unclear for what link the 7.5 kHz raster shift applies.</w:t>
            </w:r>
          </w:p>
        </w:tc>
      </w:tr>
      <w:tr w:rsidR="00373F21" w14:paraId="7DBC8592" w14:textId="77777777" w:rsidTr="0088373D">
        <w:tc>
          <w:tcPr>
            <w:tcW w:w="2694" w:type="dxa"/>
            <w:gridSpan w:val="2"/>
          </w:tcPr>
          <w:p w14:paraId="467B993F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2D5B0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6472EFF9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5D1A90" w14:textId="77777777" w:rsidR="00373F21" w:rsidRDefault="00373F21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0EF23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373F21" w14:paraId="25134157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D10A1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3BCE9" w14:textId="77777777" w:rsidR="00373F21" w:rsidRDefault="00373F21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F21" w14:paraId="7058AC5F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E6278" w14:textId="77777777" w:rsidR="00373F21" w:rsidRDefault="00373F21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49AD2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441C45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D3C76" w14:textId="77777777" w:rsidR="00373F21" w:rsidRDefault="00373F21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559F4" w14:textId="77777777" w:rsidR="00373F21" w:rsidRDefault="00373F21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F21" w14:paraId="087AEF06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A456" w14:textId="77777777" w:rsidR="00373F21" w:rsidRDefault="00373F21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23967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10D2B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C30211" w14:textId="77777777" w:rsidR="00373F21" w:rsidRDefault="00373F21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2F8AD" w14:textId="3726F301" w:rsidR="00373F21" w:rsidRDefault="00373F21" w:rsidP="008837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</w:t>
            </w:r>
            <w:r>
              <w:rPr>
                <w:noProof/>
              </w:rPr>
              <w:t>1-1</w:t>
            </w:r>
          </w:p>
        </w:tc>
      </w:tr>
      <w:tr w:rsidR="00373F21" w14:paraId="1929B94F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07B6A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B813A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96152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732B2" w14:textId="77777777" w:rsidR="00373F21" w:rsidRDefault="00373F21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0C171" w14:textId="77777777" w:rsidR="00373F21" w:rsidRDefault="00373F21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F21" w14:paraId="4085C004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6DA72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743F2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6708F" w14:textId="77777777" w:rsidR="00373F21" w:rsidRDefault="00373F21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8E907" w14:textId="77777777" w:rsidR="00373F21" w:rsidRDefault="00373F21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08B89" w14:textId="77777777" w:rsidR="00373F21" w:rsidRDefault="00373F21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F21" w14:paraId="062C3673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42A99" w14:textId="77777777" w:rsidR="00373F21" w:rsidRDefault="00373F21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324EC" w14:textId="77777777" w:rsidR="00373F21" w:rsidRDefault="00373F21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373F21" w14:paraId="1C2E344B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17C8B" w14:textId="77777777" w:rsidR="00373F21" w:rsidRDefault="00373F21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C520" w14:textId="77777777" w:rsidR="00373F21" w:rsidRDefault="00373F21" w:rsidP="00883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8E8A7" w14:textId="77777777" w:rsidR="00373F21" w:rsidRDefault="00373F21" w:rsidP="00373F21">
      <w:pPr>
        <w:pStyle w:val="CRCoverPage"/>
        <w:spacing w:after="0"/>
        <w:rPr>
          <w:noProof/>
          <w:sz w:val="8"/>
          <w:szCs w:val="8"/>
        </w:rPr>
      </w:pPr>
    </w:p>
    <w:p w14:paraId="0C222C7B" w14:textId="77777777" w:rsidR="00373F21" w:rsidRDefault="00373F21" w:rsidP="00373F21">
      <w:pPr>
        <w:rPr>
          <w:noProof/>
        </w:rPr>
        <w:sectPr w:rsidR="00373F2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7C6C9" w14:textId="77777777" w:rsidR="000723CA" w:rsidRPr="00F92700" w:rsidRDefault="000723CA" w:rsidP="000723CA">
      <w:pPr>
        <w:pStyle w:val="Heading3"/>
        <w:rPr>
          <w:rFonts w:eastAsia="Yu Mincho"/>
        </w:rPr>
      </w:pPr>
      <w:r w:rsidRPr="00F92700">
        <w:rPr>
          <w:rFonts w:eastAsia="Yu Mincho"/>
        </w:rPr>
        <w:lastRenderedPageBreak/>
        <w:t>5.4.2</w:t>
      </w:r>
      <w:r w:rsidRPr="00F92700">
        <w:rPr>
          <w:rFonts w:eastAsia="Yu Mincho"/>
        </w:rPr>
        <w:tab/>
        <w:t>Channel raster</w:t>
      </w:r>
      <w:bookmarkEnd w:id="0"/>
    </w:p>
    <w:p w14:paraId="4571F94A" w14:textId="77777777" w:rsidR="000723CA" w:rsidRPr="00F92700" w:rsidRDefault="000723CA" w:rsidP="000723CA">
      <w:pPr>
        <w:pStyle w:val="Heading4"/>
        <w:rPr>
          <w:rFonts w:eastAsia="Yu Mincho"/>
        </w:rPr>
      </w:pPr>
      <w:bookmarkStart w:id="5" w:name="_Toc526338421"/>
      <w:r w:rsidRPr="00F92700">
        <w:rPr>
          <w:rFonts w:eastAsia="Yu Mincho"/>
        </w:rPr>
        <w:t>5.4.2.1</w:t>
      </w:r>
      <w:r w:rsidRPr="00F92700">
        <w:rPr>
          <w:rFonts w:eastAsia="Yu Mincho"/>
        </w:rPr>
        <w:tab/>
      </w:r>
      <w:r w:rsidR="005A5E41" w:rsidRPr="00F92700">
        <w:rPr>
          <w:rFonts w:eastAsia="Yu Mincho"/>
        </w:rPr>
        <w:t>NR-ARFCN and channel raster</w:t>
      </w:r>
      <w:bookmarkEnd w:id="5"/>
    </w:p>
    <w:p w14:paraId="407577C8" w14:textId="77777777" w:rsidR="000723CA" w:rsidRPr="00F92700" w:rsidRDefault="000723CA">
      <w:pPr>
        <w:rPr>
          <w:rFonts w:eastAsia="Yu Mincho"/>
        </w:rPr>
      </w:pPr>
      <w:r w:rsidRPr="00F92700">
        <w:rPr>
          <w:rFonts w:eastAsia="Yu Mincho"/>
        </w:rPr>
        <w:t xml:space="preserve">The </w:t>
      </w:r>
      <w:bookmarkStart w:id="6" w:name="_Hlk515622859"/>
      <w:bookmarkStart w:id="7" w:name="_Hlk514074796"/>
      <w:r w:rsidR="005A5E41" w:rsidRPr="00F92700">
        <w:rPr>
          <w:rFonts w:eastAsia="Yu Mincho"/>
        </w:rPr>
        <w:t>global frequency</w:t>
      </w:r>
      <w:bookmarkEnd w:id="6"/>
      <w:bookmarkEnd w:id="7"/>
      <w:r w:rsidR="005A5E41" w:rsidRPr="00F92700">
        <w:rPr>
          <w:rFonts w:eastAsia="Yu Mincho"/>
        </w:rPr>
        <w:t xml:space="preserve"> </w:t>
      </w:r>
      <w:r w:rsidRPr="00F92700">
        <w:rPr>
          <w:rFonts w:eastAsia="Yu Mincho"/>
        </w:rPr>
        <w:t xml:space="preserve">raster defines a 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</w:t>
      </w:r>
      <w:bookmarkStart w:id="8" w:name="_Hlk514074832"/>
      <w:r w:rsidR="005A5E41" w:rsidRPr="00F92700">
        <w:t>F</w:t>
      </w:r>
      <w:r w:rsidR="005A5E41" w:rsidRPr="00F92700">
        <w:rPr>
          <w:vertAlign w:val="subscript"/>
        </w:rPr>
        <w:t>REF</w:t>
      </w:r>
      <w:bookmarkEnd w:id="8"/>
      <w:r w:rsidRPr="00F92700">
        <w:rPr>
          <w:rFonts w:eastAsia="Yu Mincho"/>
        </w:rPr>
        <w:t xml:space="preserve">. The </w:t>
      </w:r>
      <w:r w:rsidRPr="00F92700">
        <w:rPr>
          <w:rFonts w:eastAsia="Yu Mincho"/>
          <w:i/>
        </w:rPr>
        <w:t>RF reference frequency</w:t>
      </w:r>
      <w:bookmarkStart w:id="9" w:name="_Hlk514074872"/>
      <w:bookmarkStart w:id="10" w:name="_Hlk515622922"/>
      <w:bookmarkStart w:id="11" w:name="_Hlk514075221"/>
      <w:r w:rsidR="005A5E41" w:rsidRPr="00F92700">
        <w:rPr>
          <w:rFonts w:eastAsia="Yu Mincho"/>
        </w:rPr>
        <w:t xml:space="preserve"> is used in signalling to identify the position of RF channels, SS blocks and other elements</w:t>
      </w:r>
      <w:bookmarkEnd w:id="9"/>
      <w:bookmarkEnd w:id="10"/>
      <w:bookmarkEnd w:id="11"/>
      <w:r w:rsidRPr="00F92700">
        <w:rPr>
          <w:rFonts w:eastAsia="Yu Mincho"/>
        </w:rPr>
        <w:t>.</w:t>
      </w:r>
      <w:r w:rsidR="009E592B" w:rsidRPr="00F92700">
        <w:rPr>
          <w:rFonts w:eastAsia="Yu Mincho"/>
        </w:rPr>
        <w:t xml:space="preserve"> The</w:t>
      </w:r>
      <w:r w:rsidRPr="00F92700">
        <w:rPr>
          <w:rFonts w:eastAsia="Yu Mincho"/>
        </w:rPr>
        <w:t xml:space="preserve"> global frequency raster is defined for all frequencies from 0 to 100 GHz. The granularity of the global frequency raster is </w:t>
      </w: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 w:rsidRPr="00F92700">
        <w:rPr>
          <w:rFonts w:eastAsia="Yu Mincho"/>
        </w:rPr>
        <w:t>.</w:t>
      </w:r>
    </w:p>
    <w:p w14:paraId="7580FCB5" w14:textId="77777777" w:rsidR="000723CA" w:rsidRPr="00F92700" w:rsidRDefault="000723CA" w:rsidP="000723CA">
      <w:r w:rsidRPr="00F92700">
        <w:rPr>
          <w:rFonts w:eastAsia="Yu Mincho"/>
          <w:i/>
        </w:rPr>
        <w:t>RF reference frequenc</w:t>
      </w:r>
      <w:r w:rsidR="009E592B" w:rsidRPr="00F92700">
        <w:rPr>
          <w:rFonts w:eastAsia="Yu Mincho"/>
          <w:i/>
        </w:rPr>
        <w:t>ies</w:t>
      </w:r>
      <w:r w:rsidRPr="00F92700">
        <w:rPr>
          <w:rFonts w:eastAsia="Yu Mincho"/>
        </w:rPr>
        <w:t xml:space="preserve"> </w:t>
      </w:r>
      <w:r w:rsidR="009E592B" w:rsidRPr="00F92700">
        <w:rPr>
          <w:rFonts w:cs="v5.0.0"/>
        </w:rPr>
        <w:t xml:space="preserve">are </w:t>
      </w:r>
      <w:r w:rsidRPr="00F92700">
        <w:rPr>
          <w:rFonts w:cs="v5.0.0"/>
        </w:rPr>
        <w:t xml:space="preserve">is designated by </w:t>
      </w:r>
      <w:r w:rsidR="009E592B" w:rsidRPr="00F92700">
        <w:rPr>
          <w:rFonts w:cs="v5.0.0"/>
        </w:rPr>
        <w:t xml:space="preserve">an </w:t>
      </w:r>
      <w:r w:rsidRPr="00F92700">
        <w:rPr>
          <w:rFonts w:cs="v5.0.0"/>
        </w:rPr>
        <w:t>NR Absolute Radio Frequency Channel Number (NR-ARFCN) in the range [0</w:t>
      </w:r>
      <w:r w:rsidR="007F4A87" w:rsidRPr="00F92700">
        <w:rPr>
          <w:rFonts w:cs="v5.0.0"/>
        </w:rPr>
        <w:t>…</w:t>
      </w:r>
      <w:r w:rsidR="00ED6786" w:rsidRPr="00F92700">
        <w:t>3279165</w:t>
      </w:r>
      <w:r w:rsidRPr="00F92700">
        <w:rPr>
          <w:rFonts w:cs="v5.0.0"/>
        </w:rPr>
        <w:t xml:space="preserve">] on the global frequency raster. </w:t>
      </w:r>
      <w:r w:rsidRPr="00F92700">
        <w:t>The relation between the NR-ARFCN</w:t>
      </w:r>
      <w:r w:rsidRPr="00F92700">
        <w:rPr>
          <w:rFonts w:eastAsia="Yu Mincho"/>
        </w:rPr>
        <w:t xml:space="preserve"> </w:t>
      </w:r>
      <w:r w:rsidRPr="00F92700">
        <w:t xml:space="preserve">and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</w:t>
      </w:r>
      <w:r w:rsidRPr="00F92700">
        <w:rPr>
          <w:vertAlign w:val="subscript"/>
        </w:rPr>
        <w:t>REF</w:t>
      </w:r>
      <w:r w:rsidRPr="00F92700">
        <w:t xml:space="preserve"> in MHz is given by the following equation, where F</w:t>
      </w:r>
      <w:r w:rsidRPr="00F92700">
        <w:rPr>
          <w:vertAlign w:val="subscript"/>
        </w:rPr>
        <w:t>REF-Offs</w:t>
      </w:r>
      <w:r w:rsidRPr="00F92700">
        <w:t xml:space="preserve"> and </w:t>
      </w:r>
      <w:proofErr w:type="spellStart"/>
      <w:r w:rsidRPr="00F92700">
        <w:t>N</w:t>
      </w:r>
      <w:r w:rsidRPr="00F92700">
        <w:rPr>
          <w:vertAlign w:val="subscript"/>
        </w:rPr>
        <w:t>Ref</w:t>
      </w:r>
      <w:proofErr w:type="spellEnd"/>
      <w:r w:rsidRPr="00F92700">
        <w:rPr>
          <w:vertAlign w:val="subscript"/>
        </w:rPr>
        <w:t>-Offs</w:t>
      </w:r>
      <w:r w:rsidRPr="00F92700">
        <w:t xml:space="preserve"> are given in table 5.4.2.1-1 and N</w:t>
      </w:r>
      <w:r w:rsidRPr="00F92700">
        <w:rPr>
          <w:vertAlign w:val="subscript"/>
        </w:rPr>
        <w:t>REF</w:t>
      </w:r>
      <w:r w:rsidRPr="00F92700">
        <w:t xml:space="preserve"> is the NR-ARFCN.</w:t>
      </w:r>
    </w:p>
    <w:p w14:paraId="706BAFC6" w14:textId="77777777" w:rsidR="000723CA" w:rsidRPr="00F92700" w:rsidRDefault="000723CA" w:rsidP="000723CA">
      <w:pPr>
        <w:pStyle w:val="EQ"/>
        <w:rPr>
          <w:noProof w:val="0"/>
        </w:rPr>
      </w:pPr>
      <w:r w:rsidRPr="00F92700">
        <w:rPr>
          <w:noProof w:val="0"/>
        </w:rPr>
        <w:tab/>
        <w:t>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 xml:space="preserve"> + </w:t>
      </w:r>
      <w:r w:rsidR="00B375F0" w:rsidRPr="00F92700">
        <w:t>ΔF</w:t>
      </w:r>
      <w:r w:rsidR="00B375F0" w:rsidRPr="00F92700">
        <w:rPr>
          <w:vertAlign w:val="subscript"/>
        </w:rPr>
        <w:t>Global</w:t>
      </w:r>
      <w:r w:rsidRPr="00F92700">
        <w:rPr>
          <w:noProof w:val="0"/>
        </w:rPr>
        <w:t xml:space="preserve"> (N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– N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>)</w:t>
      </w:r>
    </w:p>
    <w:p w14:paraId="6E43413A" w14:textId="77777777" w:rsidR="000723CA" w:rsidRPr="00F92700" w:rsidRDefault="000723CA" w:rsidP="00854B6F">
      <w:pPr>
        <w:pStyle w:val="TH"/>
      </w:pPr>
      <w:r w:rsidRPr="00F92700">
        <w:t xml:space="preserve">Table 5.4.2.1-1: </w:t>
      </w:r>
      <w:r w:rsidRPr="00F92700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0723CA" w:rsidRPr="00F92700" w14:paraId="3DA8D10A" w14:textId="77777777" w:rsidTr="00B375F0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52A497B" w14:textId="77777777" w:rsidR="000723CA" w:rsidRPr="00F92700" w:rsidRDefault="000723CA">
            <w:pPr>
              <w:pStyle w:val="TAH"/>
            </w:pPr>
            <w:r w:rsidRPr="00F92700">
              <w:t>Frequency range</w:t>
            </w:r>
            <w:r w:rsidR="00B375F0" w:rsidRPr="00F92700">
              <w:t xml:space="preserve"> </w:t>
            </w:r>
            <w:r w:rsidR="00C47990" w:rsidRPr="00F92700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251AD74" w14:textId="77777777" w:rsidR="000723CA" w:rsidRPr="00F92700" w:rsidRDefault="000723CA">
            <w:pPr>
              <w:pStyle w:val="TAH"/>
            </w:pPr>
            <w:proofErr w:type="spellStart"/>
            <w:r w:rsidRPr="00F92700">
              <w:t>ΔFGlobal</w:t>
            </w:r>
            <w:proofErr w:type="spellEnd"/>
            <w:r w:rsidR="00B375F0" w:rsidRPr="00F92700">
              <w:t xml:space="preserve"> </w:t>
            </w:r>
            <w:r w:rsidR="002E41CA" w:rsidRPr="00F92700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27816B3" w14:textId="77777777" w:rsidR="000723CA" w:rsidRPr="00F92700" w:rsidRDefault="000723CA">
            <w:pPr>
              <w:pStyle w:val="TAH"/>
            </w:pPr>
            <w:r w:rsidRPr="00F92700">
              <w:t xml:space="preserve">FREF-Offs </w:t>
            </w:r>
            <w:r w:rsidR="00C47990" w:rsidRPr="00F92700">
              <w:t>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BCFE3" w14:textId="77777777" w:rsidR="000723CA" w:rsidRPr="00F92700" w:rsidRDefault="000723CA">
            <w:pPr>
              <w:pStyle w:val="TAH"/>
            </w:pPr>
            <w:r w:rsidRPr="00F92700">
              <w:t>NREF-Offs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432D882" w14:textId="77777777" w:rsidR="000723CA" w:rsidRPr="00F92700" w:rsidRDefault="000723CA">
            <w:pPr>
              <w:pStyle w:val="TAH"/>
            </w:pPr>
            <w:r w:rsidRPr="00F92700">
              <w:t>Range of NREF</w:t>
            </w:r>
          </w:p>
        </w:tc>
      </w:tr>
      <w:tr w:rsidR="000723CA" w:rsidRPr="00F92700" w14:paraId="690DA717" w14:textId="77777777" w:rsidTr="00B375F0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10682FFF" w14:textId="77777777" w:rsidR="000723CA" w:rsidRPr="00F92700" w:rsidRDefault="000723CA" w:rsidP="00FA6718">
            <w:pPr>
              <w:pStyle w:val="TAC"/>
            </w:pPr>
            <w:r w:rsidRPr="00F92700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806086E" w14:textId="77777777" w:rsidR="000723CA" w:rsidRPr="00F92700" w:rsidRDefault="000723CA" w:rsidP="00FA6718">
            <w:pPr>
              <w:pStyle w:val="TAC"/>
            </w:pPr>
            <w:r w:rsidRPr="00F92700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A7E1FAD" w14:textId="77777777" w:rsidR="000723CA" w:rsidRPr="00F92700" w:rsidRDefault="000723CA" w:rsidP="00FA6718">
            <w:pPr>
              <w:pStyle w:val="TAC"/>
            </w:pPr>
            <w:r w:rsidRPr="00F9270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22723" w14:textId="77777777" w:rsidR="000723CA" w:rsidRPr="00F92700" w:rsidRDefault="000723CA" w:rsidP="00FA6718">
            <w:pPr>
              <w:pStyle w:val="TAC"/>
            </w:pPr>
            <w:r w:rsidRPr="00F92700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8F423C9" w14:textId="77777777" w:rsidR="000723CA" w:rsidRPr="00F92700" w:rsidRDefault="000723CA" w:rsidP="00FA6718">
            <w:pPr>
              <w:pStyle w:val="TAC"/>
            </w:pPr>
            <w:r w:rsidRPr="00F92700">
              <w:t>0 – 599999</w:t>
            </w:r>
          </w:p>
        </w:tc>
      </w:tr>
      <w:tr w:rsidR="000723CA" w:rsidRPr="00F92700" w14:paraId="79DC22A8" w14:textId="77777777" w:rsidTr="00B375F0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BD00BB9" w14:textId="77777777" w:rsidR="000723CA" w:rsidRPr="00F92700" w:rsidRDefault="000723CA" w:rsidP="00FA6718">
            <w:pPr>
              <w:pStyle w:val="TAC"/>
            </w:pPr>
            <w:r w:rsidRPr="00F92700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75EA768" w14:textId="77777777" w:rsidR="000723CA" w:rsidRPr="00F92700" w:rsidRDefault="000723CA" w:rsidP="00FA6718">
            <w:pPr>
              <w:pStyle w:val="TAC"/>
            </w:pPr>
            <w:r w:rsidRPr="00F92700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548E32C" w14:textId="77777777" w:rsidR="000723CA" w:rsidRPr="00F92700" w:rsidRDefault="000723CA" w:rsidP="00FA6718">
            <w:pPr>
              <w:pStyle w:val="TAC"/>
            </w:pPr>
            <w:r w:rsidRPr="00F92700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FF722" w14:textId="77777777" w:rsidR="000723CA" w:rsidRPr="00F92700" w:rsidRDefault="000723CA" w:rsidP="00FA6718">
            <w:pPr>
              <w:pStyle w:val="TAC"/>
            </w:pPr>
            <w:r w:rsidRPr="00F92700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8F8BF9F" w14:textId="77777777" w:rsidR="000723CA" w:rsidRPr="00F92700" w:rsidRDefault="000723CA" w:rsidP="00FA6718">
            <w:pPr>
              <w:pStyle w:val="TAC"/>
            </w:pPr>
            <w:r w:rsidRPr="00F92700">
              <w:t>600000 – 2016666</w:t>
            </w:r>
          </w:p>
        </w:tc>
      </w:tr>
      <w:tr w:rsidR="000723CA" w:rsidRPr="00F92700" w14:paraId="1CF983E1" w14:textId="77777777" w:rsidTr="00B375F0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D2A7674" w14:textId="77777777" w:rsidR="000723CA" w:rsidRPr="00F92700" w:rsidRDefault="000723CA" w:rsidP="00FA6718">
            <w:pPr>
              <w:pStyle w:val="TAC"/>
            </w:pPr>
            <w:r w:rsidRPr="00F92700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10EF784" w14:textId="77777777" w:rsidR="000723CA" w:rsidRPr="00F92700" w:rsidRDefault="000723CA" w:rsidP="00FA6718">
            <w:pPr>
              <w:pStyle w:val="TAC"/>
            </w:pPr>
            <w:r w:rsidRPr="00F92700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63A3F59" w14:textId="77777777" w:rsidR="000723CA" w:rsidRPr="00F92700" w:rsidRDefault="000723CA" w:rsidP="00FA6718">
            <w:pPr>
              <w:pStyle w:val="TAC"/>
            </w:pPr>
            <w:r w:rsidRPr="00F92700">
              <w:t>24250</w:t>
            </w:r>
            <w:r w:rsidR="00B375F0" w:rsidRPr="00F92700">
              <w:rPr>
                <w:rFonts w:eastAsia="MS Mincho" w:hint="eastAsia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CFC3F" w14:textId="77777777" w:rsidR="000723CA" w:rsidRPr="00F92700" w:rsidRDefault="000723CA" w:rsidP="00FA6718">
            <w:pPr>
              <w:pStyle w:val="TAC"/>
            </w:pPr>
            <w:r w:rsidRPr="00F92700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885B83B" w14:textId="77777777" w:rsidR="000723CA" w:rsidRPr="00F92700" w:rsidRDefault="000723CA" w:rsidP="00914FAA">
            <w:pPr>
              <w:pStyle w:val="TAC"/>
            </w:pPr>
            <w:r w:rsidRPr="00F92700">
              <w:t>2016667 – 327916</w:t>
            </w:r>
            <w:r w:rsidR="00914FAA" w:rsidRPr="00F92700">
              <w:t>5</w:t>
            </w:r>
          </w:p>
        </w:tc>
      </w:tr>
    </w:tbl>
    <w:p w14:paraId="2B451D6A" w14:textId="77777777" w:rsidR="000723CA" w:rsidRPr="00F92700" w:rsidRDefault="000723CA" w:rsidP="000723CA">
      <w:pPr>
        <w:rPr>
          <w:rFonts w:eastAsia="Yu Mincho"/>
        </w:rPr>
      </w:pPr>
    </w:p>
    <w:p w14:paraId="15863AB6" w14:textId="77777777" w:rsidR="009E592B" w:rsidRPr="00F92700" w:rsidRDefault="009E592B" w:rsidP="009E592B">
      <w:pPr>
        <w:rPr>
          <w:rFonts w:eastAsia="Yu Mincho"/>
        </w:rPr>
      </w:pPr>
      <w:bookmarkStart w:id="12" w:name="_Hlk514075025"/>
      <w:r w:rsidRPr="00F92700">
        <w:rPr>
          <w:rFonts w:eastAsia="Yu Mincho"/>
        </w:rPr>
        <w:t xml:space="preserve">The </w:t>
      </w:r>
      <w:r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defines a subset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that can be used to identify the RF channel position in the uplink and downlink.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F92700">
        <w:t>ΔF</w:t>
      </w:r>
      <w:r w:rsidRPr="00F92700">
        <w:rPr>
          <w:vertAlign w:val="subscript"/>
        </w:rPr>
        <w:t>Raster</w:t>
      </w:r>
      <w:proofErr w:type="spellEnd"/>
      <w:r w:rsidRPr="00F92700">
        <w:rPr>
          <w:rFonts w:eastAsia="Yu Mincho"/>
        </w:rPr>
        <w:t xml:space="preserve">, which may be equal to or larger than </w:t>
      </w: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 w:rsidRPr="00F92700">
        <w:rPr>
          <w:rFonts w:eastAsia="Yu Mincho"/>
        </w:rPr>
        <w:t>.</w:t>
      </w:r>
    </w:p>
    <w:p w14:paraId="59870B5E" w14:textId="77777777" w:rsidR="009E592B" w:rsidRPr="00F92700" w:rsidRDefault="009E592B" w:rsidP="009E592B">
      <w:pPr>
        <w:pStyle w:val="NO"/>
        <w:rPr>
          <w:rFonts w:eastAsia="Yu Mincho"/>
        </w:rPr>
      </w:pPr>
      <w:r w:rsidRPr="00F92700">
        <w:rPr>
          <w:rFonts w:eastAsia="Yu Mincho"/>
        </w:rPr>
        <w:t>NOTE:</w:t>
      </w:r>
      <w:r w:rsidRPr="00F92700">
        <w:rPr>
          <w:rFonts w:eastAsia="Yu Mincho"/>
        </w:rPr>
        <w:tab/>
        <w:t>The position of an RF channel can be identified through other reference points than the channel raster, such as “point A” defined in TR 38.211 [9].</w:t>
      </w:r>
    </w:p>
    <w:bookmarkEnd w:id="12"/>
    <w:p w14:paraId="2CCBF848" w14:textId="3BFF7FE3" w:rsidR="000723CA" w:rsidRPr="00F92700" w:rsidRDefault="000723CA" w:rsidP="000723CA">
      <w:pPr>
        <w:rPr>
          <w:rFonts w:eastAsia="Yu Mincho"/>
        </w:rPr>
      </w:pPr>
      <w:r w:rsidRPr="00F92700">
        <w:rPr>
          <w:rFonts w:eastAsia="Yu Mincho"/>
        </w:rPr>
        <w:t xml:space="preserve">For SUL bands </w:t>
      </w:r>
      <w:r w:rsidR="006A3943" w:rsidRPr="00F92700">
        <w:rPr>
          <w:rFonts w:eastAsia="Yu Mincho"/>
        </w:rPr>
        <w:t xml:space="preserve">and </w:t>
      </w:r>
      <w:ins w:id="13" w:author="Johan Sköld" w:date="2018-10-28T15:25:00Z">
        <w:r w:rsidR="0003041C">
          <w:rPr>
            <w:rFonts w:eastAsia="Yu Mincho"/>
          </w:rPr>
          <w:t xml:space="preserve">for the uplink of </w:t>
        </w:r>
      </w:ins>
      <w:r w:rsidR="006A3943" w:rsidRPr="00F92700">
        <w:rPr>
          <w:rFonts w:eastAsia="Yu Mincho"/>
        </w:rPr>
        <w:t xml:space="preserve">Bands n1, n2, n3, n5, n7, n8, n20, n28, n66 and n71 </w:t>
      </w:r>
      <w:r w:rsidRPr="00F92700">
        <w:rPr>
          <w:rFonts w:eastAsia="Yu Mincho"/>
        </w:rPr>
        <w:t xml:space="preserve">defined in table </w:t>
      </w:r>
      <w:r w:rsidR="00B375F0" w:rsidRPr="00F92700">
        <w:rPr>
          <w:rFonts w:eastAsia="Yu Mincho"/>
        </w:rPr>
        <w:t>5.2-1</w:t>
      </w:r>
      <w:r w:rsidRPr="00F92700">
        <w:rPr>
          <w:rFonts w:eastAsia="Yu Mincho"/>
        </w:rPr>
        <w:t>,</w:t>
      </w:r>
    </w:p>
    <w:p w14:paraId="2800A18C" w14:textId="77777777" w:rsidR="000723CA" w:rsidRPr="00F92700" w:rsidRDefault="000723CA" w:rsidP="000723CA">
      <w:pPr>
        <w:pStyle w:val="EQ"/>
        <w:rPr>
          <w:noProof w:val="0"/>
        </w:rPr>
      </w:pPr>
      <w:r w:rsidRPr="00F92700">
        <w:rPr>
          <w:noProof w:val="0"/>
        </w:rPr>
        <w:tab/>
      </w:r>
      <w:proofErr w:type="spellStart"/>
      <w:r w:rsidRPr="00F92700">
        <w:rPr>
          <w:noProof w:val="0"/>
        </w:rPr>
        <w:t>F</w:t>
      </w:r>
      <w:r w:rsidRPr="00F92700">
        <w:rPr>
          <w:noProof w:val="0"/>
          <w:vertAlign w:val="subscript"/>
        </w:rPr>
        <w:t>REF</w:t>
      </w:r>
      <w:r w:rsidR="006A3943" w:rsidRPr="00F92700">
        <w:rPr>
          <w:noProof w:val="0"/>
          <w:vertAlign w:val="subscript"/>
        </w:rPr>
        <w:t>_shift</w:t>
      </w:r>
      <w:proofErr w:type="spellEnd"/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+ </w:t>
      </w:r>
      <w:proofErr w:type="spellStart"/>
      <w:r w:rsidRPr="00F92700">
        <w:rPr>
          <w:noProof w:val="0"/>
        </w:rPr>
        <w:t>Δ</w:t>
      </w:r>
      <w:proofErr w:type="gramStart"/>
      <w:r w:rsidR="006A3943" w:rsidRPr="00F92700">
        <w:rPr>
          <w:noProof w:val="0"/>
          <w:vertAlign w:val="subscript"/>
        </w:rPr>
        <w:t>shift</w:t>
      </w:r>
      <w:proofErr w:type="spellEnd"/>
      <w:r w:rsidRPr="00F92700">
        <w:rPr>
          <w:noProof w:val="0"/>
        </w:rPr>
        <w:t xml:space="preserve">,  </w:t>
      </w:r>
      <w:proofErr w:type="spellStart"/>
      <w:r w:rsidRPr="00F92700">
        <w:rPr>
          <w:noProof w:val="0"/>
        </w:rPr>
        <w:t>Δ</w:t>
      </w:r>
      <w:proofErr w:type="gramEnd"/>
      <w:r w:rsidR="006A3943" w:rsidRPr="00F92700">
        <w:rPr>
          <w:noProof w:val="0"/>
          <w:vertAlign w:val="subscript"/>
        </w:rPr>
        <w:t>shift</w:t>
      </w:r>
      <w:proofErr w:type="spellEnd"/>
      <w:r w:rsidRPr="00F92700">
        <w:rPr>
          <w:noProof w:val="0"/>
        </w:rPr>
        <w:t xml:space="preserve"> = 0 kHz or 7.5 kHz</w:t>
      </w:r>
    </w:p>
    <w:p w14:paraId="3B4244F6" w14:textId="77777777" w:rsidR="00557250" w:rsidRPr="00F92700" w:rsidRDefault="00557250" w:rsidP="00557250">
      <w:pPr>
        <w:rPr>
          <w:rFonts w:eastAsia="Yu Mincho"/>
        </w:rPr>
      </w:pPr>
      <w:r w:rsidRPr="00F92700">
        <w:rPr>
          <w:rFonts w:eastAsia="Yu Mincho"/>
        </w:rPr>
        <w:t xml:space="preserve">where </w:t>
      </w:r>
      <w:r w:rsidRPr="00F92700">
        <w:rPr>
          <w:rFonts w:eastAsia="Yu Mincho" w:hint="eastAsia"/>
        </w:rPr>
        <w:t>Δ</w:t>
      </w:r>
      <w:r w:rsidRPr="00F92700">
        <w:rPr>
          <w:rFonts w:eastAsia="Yu Mincho"/>
          <w:vertAlign w:val="subscript"/>
        </w:rPr>
        <w:t>shift</w:t>
      </w:r>
      <w:r w:rsidRPr="00F92700">
        <w:rPr>
          <w:rFonts w:eastAsia="Yu Mincho"/>
        </w:rPr>
        <w:t xml:space="preserve"> is signalled by the network in higher layer parameter </w:t>
      </w:r>
      <w:r w:rsidRPr="00F92700">
        <w:rPr>
          <w:i/>
          <w:iCs/>
        </w:rPr>
        <w:t>frequencyShift7p5khz</w:t>
      </w:r>
      <w:r w:rsidRPr="00F92700">
        <w:t xml:space="preserve"> [11]</w:t>
      </w:r>
      <w:r w:rsidRPr="00F92700">
        <w:rPr>
          <w:rFonts w:eastAsia="Yu Mincho"/>
        </w:rPr>
        <w:t>.</w:t>
      </w:r>
    </w:p>
    <w:p w14:paraId="785C67AE" w14:textId="77777777" w:rsidR="000723CA" w:rsidRPr="00F92700" w:rsidRDefault="000723CA" w:rsidP="000723CA">
      <w:pPr>
        <w:rPr>
          <w:rFonts w:eastAsia="Yu Mincho"/>
        </w:rPr>
      </w:pPr>
      <w:r w:rsidRPr="00F92700">
        <w:rPr>
          <w:rFonts w:eastAsia="Yu Mincho"/>
        </w:rPr>
        <w:t xml:space="preserve">The mapping between the </w:t>
      </w:r>
      <w:r w:rsidR="00EF2D09"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and corresponding resource element is given in subclause 5.4.2.2. The applicable entries for each operating band are defined in subclause 5.4.2.3.</w:t>
      </w:r>
    </w:p>
    <w:sectPr w:rsidR="000723CA" w:rsidRPr="00F92700" w:rsidSect="00374822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C791E" w14:textId="77777777" w:rsidR="00344EAB" w:rsidRDefault="00344EAB">
      <w:r>
        <w:separator/>
      </w:r>
    </w:p>
  </w:endnote>
  <w:endnote w:type="continuationSeparator" w:id="0">
    <w:p w14:paraId="7665ED91" w14:textId="77777777" w:rsidR="00344EAB" w:rsidRDefault="0034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E3BB" w14:textId="77777777" w:rsidR="007D45E9" w:rsidRDefault="007D45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DC1AB" w14:textId="77777777" w:rsidR="00344EAB" w:rsidRDefault="00344EAB">
      <w:r>
        <w:separator/>
      </w:r>
    </w:p>
  </w:footnote>
  <w:footnote w:type="continuationSeparator" w:id="0">
    <w:p w14:paraId="7BAD5A9D" w14:textId="77777777" w:rsidR="00344EAB" w:rsidRDefault="00344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030E2" w14:textId="77777777" w:rsidR="00373F21" w:rsidRDefault="00373F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9E705" w14:textId="77777777" w:rsidR="007D45E9" w:rsidRDefault="007D45E9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7FC097AF" w14:textId="77777777" w:rsidR="007D45E9" w:rsidRDefault="0003041C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V15.3.0 (2018-09)</w:t>
    </w:r>
  </w:p>
  <w:p w14:paraId="1A8811DB" w14:textId="77777777" w:rsidR="007D45E9" w:rsidRDefault="007D45E9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121CD01" w14:textId="77777777" w:rsidR="007D45E9" w:rsidRDefault="007D45E9" w:rsidP="001318F4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1E6"/>
    <w:rsid w:val="00012418"/>
    <w:rsid w:val="00022E4A"/>
    <w:rsid w:val="00023485"/>
    <w:rsid w:val="0003041C"/>
    <w:rsid w:val="000308FB"/>
    <w:rsid w:val="00042FA4"/>
    <w:rsid w:val="0004657B"/>
    <w:rsid w:val="000643C1"/>
    <w:rsid w:val="0006594E"/>
    <w:rsid w:val="000723CA"/>
    <w:rsid w:val="00073A85"/>
    <w:rsid w:val="000752E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318F4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F1A0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4EAB"/>
    <w:rsid w:val="00346863"/>
    <w:rsid w:val="003505ED"/>
    <w:rsid w:val="00352231"/>
    <w:rsid w:val="00365064"/>
    <w:rsid w:val="00367DDB"/>
    <w:rsid w:val="00372524"/>
    <w:rsid w:val="00373F21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D5596"/>
    <w:rsid w:val="003E1A36"/>
    <w:rsid w:val="003E4E7E"/>
    <w:rsid w:val="003E577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50877"/>
    <w:rsid w:val="0065385A"/>
    <w:rsid w:val="00661F4E"/>
    <w:rsid w:val="00671BAA"/>
    <w:rsid w:val="00683E1C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6A1E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1B4D"/>
    <w:rsid w:val="007566F8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5EF2"/>
    <w:rsid w:val="00AA09BD"/>
    <w:rsid w:val="00AB0F32"/>
    <w:rsid w:val="00AC1E5A"/>
    <w:rsid w:val="00AC4DB5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81663"/>
    <w:rsid w:val="00C84DDA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90AFB"/>
    <w:rsid w:val="00D96D15"/>
    <w:rsid w:val="00DA567A"/>
    <w:rsid w:val="00DB0E1E"/>
    <w:rsid w:val="00DB201B"/>
    <w:rsid w:val="00DD2F27"/>
    <w:rsid w:val="00DE02AF"/>
    <w:rsid w:val="00DE34CF"/>
    <w:rsid w:val="00DE3980"/>
    <w:rsid w:val="00DE509C"/>
    <w:rsid w:val="00DF6633"/>
    <w:rsid w:val="00DF7099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1CE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92700"/>
    <w:rsid w:val="00FA2271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F69BD4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373F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2EDDC-ED40-4ED9-ADC2-8358B907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3749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13</cp:revision>
  <cp:lastPrinted>1899-12-31T23:00:00Z</cp:lastPrinted>
  <dcterms:created xsi:type="dcterms:W3CDTF">2018-09-03T14:18:00Z</dcterms:created>
  <dcterms:modified xsi:type="dcterms:W3CDTF">2018-11-02T16:26:00Z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